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F0EE0" w14:textId="469CB497" w:rsidR="00BD0680" w:rsidRDefault="00BD0680" w:rsidP="00BD0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6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C2885">
        <w:rPr>
          <w:b/>
          <w:noProof/>
          <w:sz w:val="24"/>
        </w:rPr>
        <w:t>724</w:t>
      </w:r>
      <w:bookmarkStart w:id="2" w:name="_GoBack"/>
      <w:bookmarkEnd w:id="2"/>
    </w:p>
    <w:p w14:paraId="17FAA82F" w14:textId="77777777" w:rsidR="00BD0680" w:rsidRDefault="00BD0680" w:rsidP="00BD06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80" w14:paraId="186C2B81" w14:textId="77777777" w:rsidTr="00BD06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2C069" w14:textId="77777777" w:rsidR="00BD0680" w:rsidRDefault="00BD0680" w:rsidP="00BD06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D0680" w14:paraId="536E93BA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D9F8D" w14:textId="77777777" w:rsidR="00BD0680" w:rsidRDefault="00BD0680" w:rsidP="00BD0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80" w14:paraId="56A1E336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6268D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346E09B3" w14:textId="77777777" w:rsidTr="00BD0680">
        <w:tc>
          <w:tcPr>
            <w:tcW w:w="142" w:type="dxa"/>
            <w:tcBorders>
              <w:left w:val="single" w:sz="4" w:space="0" w:color="auto"/>
            </w:tcBorders>
          </w:tcPr>
          <w:p w14:paraId="1B966F5A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3A9646" w14:textId="444D2CCD" w:rsidR="00BD0680" w:rsidRPr="00410371" w:rsidRDefault="00BD0680" w:rsidP="00BD06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C25D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3A3FFAD" w14:textId="77777777" w:rsidR="00BD0680" w:rsidRDefault="00BD0680" w:rsidP="00BD0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4809E" w14:textId="414B0289" w:rsidR="00BD0680" w:rsidRPr="00410371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F4353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4D16EF09" w14:textId="77777777" w:rsidR="00BD0680" w:rsidRDefault="00BD0680" w:rsidP="00BD06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D0A9C" w14:textId="2AFFAF60" w:rsidR="00BD0680" w:rsidRPr="00410371" w:rsidRDefault="00F74499" w:rsidP="00BD06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ECAA15" w14:textId="77777777" w:rsidR="00BD0680" w:rsidRDefault="00BD0680" w:rsidP="00BD06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5D64B" w14:textId="77777777" w:rsidR="00BD0680" w:rsidRPr="00410371" w:rsidRDefault="00BD0680" w:rsidP="00BD0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B0650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76C86A3F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6DB4F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12B7F7DA" w14:textId="77777777" w:rsidTr="00BD06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0D92B" w14:textId="77777777" w:rsidR="00BD0680" w:rsidRPr="00F25D98" w:rsidRDefault="00BD0680" w:rsidP="00BD06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80" w14:paraId="0553024A" w14:textId="77777777" w:rsidTr="00BD0680">
        <w:tc>
          <w:tcPr>
            <w:tcW w:w="9641" w:type="dxa"/>
            <w:gridSpan w:val="9"/>
          </w:tcPr>
          <w:p w14:paraId="36AC26A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B7C31" w14:textId="77777777" w:rsidR="00BD0680" w:rsidRDefault="00BD0680" w:rsidP="00BD06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80" w14:paraId="6A48C2A4" w14:textId="77777777" w:rsidTr="00BD0680">
        <w:tc>
          <w:tcPr>
            <w:tcW w:w="2835" w:type="dxa"/>
          </w:tcPr>
          <w:p w14:paraId="6E283D30" w14:textId="77777777" w:rsidR="00BD0680" w:rsidRDefault="00BD0680" w:rsidP="00BD06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4F07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48B4C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0AE96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6915F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F3E465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DCC55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E4CA53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285ED" w14:textId="77777777" w:rsidR="00BD0680" w:rsidRDefault="00BD0680" w:rsidP="00BD068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5FFCDA" w14:textId="77777777" w:rsidR="00BD0680" w:rsidRDefault="00BD0680" w:rsidP="00BD06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80" w14:paraId="057A8B9E" w14:textId="77777777" w:rsidTr="00BD0680">
        <w:tc>
          <w:tcPr>
            <w:tcW w:w="9640" w:type="dxa"/>
            <w:gridSpan w:val="11"/>
          </w:tcPr>
          <w:p w14:paraId="7173E08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E56F033" w14:textId="77777777" w:rsidTr="00BD06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AF2C2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FC575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t>Closed Access Group</w:t>
            </w:r>
          </w:p>
        </w:tc>
      </w:tr>
      <w:tr w:rsidR="00BD0680" w14:paraId="02FF93CF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08498E13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C3590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2358DC5B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21D60C0C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8E368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0680" w14:paraId="404C08ED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230A6527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757B1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0680" w14:paraId="0162E89E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3FFF4DF4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E6C06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8783BC1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4A829EFC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9FC1F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FE9F6A5" w14:textId="77777777" w:rsidR="00BD0680" w:rsidRDefault="00BD0680" w:rsidP="00BD0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7F96C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88A24" w14:textId="4FEF668B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7449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F74499">
              <w:rPr>
                <w:noProof/>
              </w:rPr>
              <w:t>8</w:t>
            </w:r>
          </w:p>
        </w:tc>
      </w:tr>
      <w:tr w:rsidR="00BD0680" w14:paraId="04362297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5799293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DFA9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4539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8B48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2A0F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0A0437CF" w14:textId="77777777" w:rsidTr="00BD06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99BD3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3BC47E" w14:textId="77777777" w:rsidR="00BD0680" w:rsidRDefault="00BD0680" w:rsidP="00BD0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EE039E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DA92D" w14:textId="77777777" w:rsidR="00BD0680" w:rsidRDefault="00BD0680" w:rsidP="00BD0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008F4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D0680" w14:paraId="6C539A2E" w14:textId="77777777" w:rsidTr="00BD06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DDB865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7DD5E" w14:textId="77777777" w:rsidR="00BD0680" w:rsidRDefault="00BD0680" w:rsidP="00BD0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467D2" w14:textId="77777777" w:rsidR="00BD0680" w:rsidRDefault="00BD0680" w:rsidP="00BD0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FA2C0" w14:textId="77777777" w:rsidR="00BD0680" w:rsidRPr="007C2097" w:rsidRDefault="00BD0680" w:rsidP="00BD0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0680" w14:paraId="10F0BBA0" w14:textId="77777777" w:rsidTr="00BD0680">
        <w:tc>
          <w:tcPr>
            <w:tcW w:w="1843" w:type="dxa"/>
          </w:tcPr>
          <w:p w14:paraId="5E4ECF45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26DF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4DDD9811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AB360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AF2B3" w14:textId="45B227A4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type CagId for use in various APIs.</w:t>
            </w:r>
          </w:p>
        </w:tc>
      </w:tr>
      <w:tr w:rsidR="00BD0680" w14:paraId="6F1DA12E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F924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A856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4BB0064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D41D8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3D71C" w14:textId="3231CC72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 of type CadId</w:t>
            </w:r>
          </w:p>
        </w:tc>
      </w:tr>
      <w:tr w:rsidR="00BD0680" w14:paraId="194C6E0D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D4847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AA30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3DDC440B" w14:textId="77777777" w:rsidTr="00BD0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6B8E6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010AA" w14:textId="4D0526DD" w:rsidR="00BD0680" w:rsidRDefault="002138F6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CagId cannot be used as common data</w:t>
            </w:r>
          </w:p>
        </w:tc>
      </w:tr>
      <w:tr w:rsidR="00BD0680" w14:paraId="1E781D63" w14:textId="77777777" w:rsidTr="00BD0680">
        <w:tc>
          <w:tcPr>
            <w:tcW w:w="2694" w:type="dxa"/>
            <w:gridSpan w:val="2"/>
          </w:tcPr>
          <w:p w14:paraId="462B1E41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48FA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A1B3EF6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C3476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5002" w14:textId="049D3D86" w:rsidR="00BD0680" w:rsidRDefault="002138F6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5.3.2, </w:t>
            </w:r>
          </w:p>
        </w:tc>
      </w:tr>
      <w:tr w:rsidR="00BD0680" w14:paraId="3A51F46A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B2754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91B1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66C42DFE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A5A6D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BF239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83A77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C7C531" w14:textId="77777777" w:rsidR="00BD0680" w:rsidRDefault="00BD0680" w:rsidP="00BD0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E4BA19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680" w14:paraId="2AC9BFB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54C1B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571B1" w14:textId="1F4DE133" w:rsidR="00BD0680" w:rsidRDefault="002138F6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74A87" w14:textId="09C518C1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02CB7F" w14:textId="77777777" w:rsidR="00BD0680" w:rsidRDefault="00BD0680" w:rsidP="00BD0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5B8A7" w14:textId="3CC94510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38F6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 ... CR </w:t>
            </w:r>
            <w:r w:rsidR="002138F6">
              <w:rPr>
                <w:noProof/>
              </w:rPr>
              <w:t>0212</w:t>
            </w:r>
            <w:r>
              <w:rPr>
                <w:noProof/>
              </w:rPr>
              <w:t xml:space="preserve">... </w:t>
            </w:r>
          </w:p>
        </w:tc>
      </w:tr>
      <w:tr w:rsidR="00BD0680" w14:paraId="5AC1BBC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87C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41A72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7799B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10241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05460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80" w14:paraId="2D0CFFED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D46B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DAAC7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49CC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4BEC0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68298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80" w14:paraId="48DEC88B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E091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E00BA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2F4CDCF5" w14:textId="77777777" w:rsidTr="00BD0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068B2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333A" w14:textId="77777777" w:rsidR="00BD0680" w:rsidRPr="003A5DA6" w:rsidRDefault="00BD0680" w:rsidP="00BD0680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udm_SDM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1B232B9D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680" w:rsidRPr="008863B9" w14:paraId="4F4B3C7C" w14:textId="77777777" w:rsidTr="00BD06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58250" w14:textId="77777777" w:rsidR="00BD0680" w:rsidRPr="008863B9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12B3" w14:textId="77777777" w:rsidR="00BD0680" w:rsidRPr="008863B9" w:rsidRDefault="00BD0680" w:rsidP="00BD0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680" w14:paraId="3DD83D25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C4AA0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8CFB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AE849E" w14:textId="77777777" w:rsidR="00BD0680" w:rsidRDefault="00BD0680" w:rsidP="00BD0680">
      <w:pPr>
        <w:pStyle w:val="CRCoverPage"/>
        <w:spacing w:after="0"/>
        <w:rPr>
          <w:noProof/>
          <w:sz w:val="8"/>
          <w:szCs w:val="8"/>
        </w:rPr>
      </w:pPr>
    </w:p>
    <w:p w14:paraId="61226282" w14:textId="77777777" w:rsidR="00BD0680" w:rsidRDefault="00BD0680" w:rsidP="00BD0680">
      <w:pPr>
        <w:rPr>
          <w:noProof/>
        </w:rPr>
        <w:sectPr w:rsidR="00BD06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A0F82" w14:textId="77777777" w:rsidR="00BD0680" w:rsidRPr="006B5418" w:rsidRDefault="00BD0680" w:rsidP="00BD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25F94552" w14:textId="77777777"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1"/>
    </w:p>
    <w:p w14:paraId="66E51A54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7E2FE38D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36"/>
        <w:gridCol w:w="1785"/>
        <w:gridCol w:w="52"/>
        <w:gridCol w:w="5228"/>
        <w:gridCol w:w="23"/>
      </w:tblGrid>
      <w:tr w:rsidR="00DA7E56" w:rsidRPr="00875E9E" w14:paraId="30F901AD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8CAA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13B9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F825D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63BFC4BA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2628" w14:textId="77777777" w:rsidR="00DA7E56" w:rsidRPr="00875E9E" w:rsidRDefault="00DA7E56" w:rsidP="00B42053">
            <w:pPr>
              <w:pStyle w:val="TAL"/>
            </w:pPr>
            <w:proofErr w:type="spellStart"/>
            <w:r w:rsidRPr="00875E9E">
              <w:t>Dnn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C457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2873" w14:textId="77777777"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A06A4D">
              <w:rPr>
                <w:lang w:eastAsia="zh-CN"/>
              </w:rPr>
              <w:t>clause</w:t>
            </w:r>
            <w:r w:rsidR="00B96451" w:rsidRPr="00875E9E">
              <w:rPr>
                <w:lang w:eastAsia="zh-CN"/>
              </w:rPr>
              <w:t>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  <w:r w:rsidR="008A7C11">
              <w:t xml:space="preserve"> It shall be formatted as string in which the labels are separated by dots (e.g. "Label1.Label2.Label3").</w:t>
            </w:r>
          </w:p>
        </w:tc>
      </w:tr>
      <w:tr w:rsidR="00942F26" w:rsidRPr="00875E9E" w14:paraId="02320583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04A3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Dnn</w:t>
            </w:r>
            <w:r>
              <w:t>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BEBA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AB36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DF59D5" w14:paraId="20EAE466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2CF5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Gpsi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9FF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222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Gpsi</w:t>
            </w:r>
            <w:proofErr w:type="spellEnd"/>
            <w:r w:rsidRPr="00875E9E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46FF8CE2" w14:textId="77777777"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</w:t>
            </w:r>
            <w:proofErr w:type="spellStart"/>
            <w:r w:rsidRPr="00875E9E">
              <w:t>extid</w:t>
            </w:r>
            <w:proofErr w:type="spellEnd"/>
            <w:r w:rsidRPr="00875E9E">
              <w:t>-&lt;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&gt;, </w:t>
            </w:r>
            <w:r>
              <w:t xml:space="preserve">where </w:t>
            </w:r>
            <w:r w:rsidRPr="00875E9E">
              <w:t>&lt;</w:t>
            </w:r>
            <w:proofErr w:type="spellStart"/>
            <w:r w:rsidRPr="00875E9E">
              <w:t>extid</w:t>
            </w:r>
            <w:proofErr w:type="spellEnd"/>
            <w:r w:rsidRPr="00875E9E">
              <w:t xml:space="preserve">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54CC9BF5" w14:textId="77777777"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</w:t>
            </w:r>
            <w:proofErr w:type="spellStart"/>
            <w:r w:rsidRPr="00875E9E">
              <w:rPr>
                <w:lang w:eastAsia="zh-CN"/>
              </w:rPr>
              <w:t>msisdn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4887E862" w14:textId="77777777"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proofErr w:type="spellStart"/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>attern</w:t>
            </w:r>
            <w:proofErr w:type="spellEnd"/>
            <w:r w:rsidRPr="00A94060">
              <w:rPr>
                <w:lang w:val="sv-SE"/>
              </w:rPr>
              <w:t xml:space="preserve">: </w:t>
            </w:r>
            <w:r>
              <w:rPr>
                <w:lang w:val="sv-SE"/>
              </w:rPr>
              <w:t>'</w:t>
            </w:r>
            <w:r w:rsidRPr="00DF59D5">
              <w:rPr>
                <w:lang w:val="de-DE"/>
              </w:rPr>
              <w:t>^</w:t>
            </w:r>
            <w:r w:rsidRPr="00A94060">
              <w:rPr>
                <w:lang w:val="sv-SE"/>
              </w:rPr>
              <w:t>(</w:t>
            </w:r>
            <w:proofErr w:type="spellStart"/>
            <w:r w:rsidRPr="00A94060">
              <w:rPr>
                <w:lang w:val="sv-SE"/>
              </w:rPr>
              <w:t>msisdn</w:t>
            </w:r>
            <w:proofErr w:type="spellEnd"/>
            <w:r w:rsidRPr="00A94060">
              <w:rPr>
                <w:lang w:val="sv-SE"/>
              </w:rPr>
              <w:t>-[0-9]{5,15}|</w:t>
            </w:r>
            <w:proofErr w:type="spellStart"/>
            <w:r w:rsidRPr="00A94060">
              <w:rPr>
                <w:lang w:val="sv-SE"/>
              </w:rPr>
              <w:t>extid</w:t>
            </w:r>
            <w:proofErr w:type="spellEnd"/>
            <w:r w:rsidRPr="00A94060">
              <w:rPr>
                <w:lang w:val="sv-SE"/>
              </w:rPr>
              <w:t>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14:paraId="05E85B21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ED00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Gpsi</w:t>
            </w:r>
            <w:r>
              <w:t>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11EE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1DE4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Gpsi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2CC85E4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A99A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GroupId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3DA8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1F2A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6CF54C85" w14:textId="77777777" w:rsidR="00942F26" w:rsidRDefault="00942F26" w:rsidP="00942F26">
            <w:pPr>
              <w:pStyle w:val="TAL"/>
            </w:pPr>
          </w:p>
          <w:p w14:paraId="19858859" w14:textId="77777777" w:rsidR="00942F26" w:rsidRPr="00875E9E" w:rsidRDefault="00942F26" w:rsidP="00972E2F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14:paraId="54CBD874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136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GroupId</w:t>
            </w:r>
            <w:r>
              <w:t>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961A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231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GroupId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AD3B1B" w14:paraId="16209698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CA76" w14:textId="77777777"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E61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0BB7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="00A06A4D"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14:paraId="0AB3D0C5" w14:textId="77777777" w:rsidR="00942F26" w:rsidRDefault="00942F26" w:rsidP="00942F26">
            <w:pPr>
              <w:pStyle w:val="TAL"/>
            </w:pPr>
          </w:p>
          <w:p w14:paraId="2F5CCC91" w14:textId="77777777"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proofErr w:type="spellStart"/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</w:t>
            </w:r>
            <w:proofErr w:type="spellEnd"/>
            <w:r w:rsidRPr="00590517">
              <w:rPr>
                <w:lang w:val="fi-FI"/>
              </w:rPr>
              <w:t>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</w:t>
            </w:r>
            <w:proofErr w:type="spellStart"/>
            <w:r w:rsidRPr="00590517">
              <w:rPr>
                <w:lang w:val="fi-FI"/>
              </w:rPr>
              <w:t>imei</w:t>
            </w:r>
            <w:proofErr w:type="spellEnd"/>
            <w:r w:rsidRPr="00590517">
              <w:rPr>
                <w:lang w:val="fi-FI"/>
              </w:rPr>
              <w:t>-[0-9]{15}|</w:t>
            </w:r>
            <w:proofErr w:type="spellStart"/>
            <w:r w:rsidRPr="00590517">
              <w:rPr>
                <w:lang w:val="fi-FI"/>
              </w:rPr>
              <w:t>imeisv</w:t>
            </w:r>
            <w:proofErr w:type="spellEnd"/>
            <w:r w:rsidRPr="00590517">
              <w:rPr>
                <w:lang w:val="fi-FI"/>
              </w:rPr>
              <w:t>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 w:rsidR="002B6842"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 w:rsidR="002B6842">
              <w:rPr>
                <w:rFonts w:hint="eastAsia"/>
                <w:lang w:val="sv-SE" w:eastAsia="zh-CN"/>
              </w:rPr>
              <w:t>See</w:t>
            </w:r>
            <w:proofErr w:type="spellEnd"/>
            <w:r w:rsidR="002B6842"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2F26" w:rsidRPr="00ED5087" w14:paraId="152950AA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F65E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Pei</w:t>
            </w:r>
            <w:r>
              <w:t>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7A59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F681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"Pei"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F18B7A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4B78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Supi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FE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888436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</w:t>
            </w:r>
            <w:proofErr w:type="spellStart"/>
            <w:r w:rsidRPr="00875E9E">
              <w:rPr>
                <w:lang w:eastAsia="zh-CN"/>
              </w:rPr>
              <w:t>Supi</w:t>
            </w:r>
            <w:proofErr w:type="spellEnd"/>
            <w:r w:rsidRPr="00875E9E">
              <w:rPr>
                <w:lang w:eastAsia="zh-CN"/>
              </w:rPr>
              <w:t xml:space="preserve"> shall contain either an IMSI or an NAI. It shall be formatted as follows for:</w:t>
            </w:r>
          </w:p>
          <w:p w14:paraId="2244D460" w14:textId="77777777"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</w:t>
            </w:r>
            <w:proofErr w:type="spellStart"/>
            <w:r w:rsidRPr="00875E9E">
              <w:t>imsi</w:t>
            </w:r>
            <w:proofErr w:type="spellEnd"/>
            <w:r w:rsidRPr="00875E9E">
              <w:t>-&lt;</w:t>
            </w:r>
            <w:proofErr w:type="spellStart"/>
            <w:r w:rsidRPr="00875E9E">
              <w:t>imsi</w:t>
            </w:r>
            <w:proofErr w:type="spellEnd"/>
            <w:r w:rsidRPr="00875E9E">
              <w:t>&gt;, &lt;</w:t>
            </w:r>
            <w:proofErr w:type="spellStart"/>
            <w:r w:rsidRPr="00875E9E">
              <w:t>imsi</w:t>
            </w:r>
            <w:proofErr w:type="spellEnd"/>
            <w:r w:rsidRPr="00875E9E">
              <w:t xml:space="preserve">&gt; shall be formatted according to </w:t>
            </w:r>
            <w:r w:rsidR="00A06A4D">
              <w:t>clause</w:t>
            </w:r>
            <w:r w:rsidRPr="00875E9E">
              <w:t> 2.2 of 3GPP TS 23.003 [7] that describes an IMSI.</w:t>
            </w:r>
          </w:p>
          <w:p w14:paraId="459428A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-&lt;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>&gt;, &lt;</w:t>
            </w:r>
            <w:proofErr w:type="spellStart"/>
            <w:r w:rsidRPr="00875E9E">
              <w:rPr>
                <w:lang w:eastAsia="zh-CN"/>
              </w:rPr>
              <w:t>nai</w:t>
            </w:r>
            <w:proofErr w:type="spellEnd"/>
            <w:r w:rsidRPr="00875E9E">
              <w:rPr>
                <w:lang w:eastAsia="zh-CN"/>
              </w:rPr>
              <w:t xml:space="preserve">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FE8C7AA" w14:textId="77777777"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0040B0A9" w14:textId="77777777" w:rsidR="00942F26" w:rsidRDefault="00942F26" w:rsidP="00942F26">
            <w:pPr>
              <w:pStyle w:val="TAL"/>
            </w:pPr>
          </w:p>
          <w:p w14:paraId="4CC5E616" w14:textId="77777777" w:rsidR="00942F26" w:rsidRPr="00875E9E" w:rsidRDefault="00942F26" w:rsidP="00942F26">
            <w:pPr>
              <w:pStyle w:val="TAL"/>
            </w:pPr>
            <w:r w:rsidRPr="00DF59D5">
              <w:rPr>
                <w:lang w:val="de-DE"/>
              </w:rPr>
              <w:t>Pattern: '^(</w:t>
            </w:r>
            <w:proofErr w:type="spellStart"/>
            <w:r w:rsidRPr="00DF59D5">
              <w:rPr>
                <w:lang w:val="de-DE"/>
              </w:rPr>
              <w:t>imsi</w:t>
            </w:r>
            <w:proofErr w:type="spellEnd"/>
            <w:r w:rsidRPr="00DF59D5">
              <w:rPr>
                <w:lang w:val="de-DE"/>
              </w:rPr>
              <w:t>-[0-9]{5,15}|</w:t>
            </w:r>
            <w:proofErr w:type="spellStart"/>
            <w:r w:rsidRPr="00DF59D5">
              <w:rPr>
                <w:lang w:val="de-DE"/>
              </w:rPr>
              <w:t>nai</w:t>
            </w:r>
            <w:proofErr w:type="spellEnd"/>
            <w:r w:rsidRPr="00DF59D5">
              <w:rPr>
                <w:lang w:val="de-DE"/>
              </w:rPr>
              <w:t>-.+|.+)$'</w:t>
            </w:r>
            <w:r w:rsidR="002B6842">
              <w:rPr>
                <w:rFonts w:hint="eastAsia"/>
                <w:lang w:val="sv-SE" w:eastAsia="zh-CN"/>
              </w:rPr>
              <w:t xml:space="preserve">. </w:t>
            </w:r>
            <w:proofErr w:type="spellStart"/>
            <w:r w:rsidR="002B6842">
              <w:rPr>
                <w:rFonts w:hint="eastAsia"/>
                <w:lang w:val="sv-SE" w:eastAsia="zh-CN"/>
              </w:rPr>
              <w:t>See</w:t>
            </w:r>
            <w:proofErr w:type="spellEnd"/>
            <w:r w:rsidR="002B6842">
              <w:rPr>
                <w:rFonts w:hint="eastAsia"/>
                <w:lang w:val="sv-SE" w:eastAsia="zh-CN"/>
              </w:rPr>
              <w:t xml:space="preserve"> NOTE.</w:t>
            </w:r>
          </w:p>
        </w:tc>
      </w:tr>
      <w:tr w:rsidR="00942F26" w:rsidRPr="00875E9E" w14:paraId="5C40E15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6BD7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Supi</w:t>
            </w:r>
            <w:r>
              <w:t>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FFB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98C1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Supi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AA00E50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B846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NfInstanceId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1DF7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539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14:paraId="6C854EF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C81D" w14:textId="77777777" w:rsidR="00942F26" w:rsidRPr="00875E9E" w:rsidRDefault="00942F26" w:rsidP="00942F26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CB18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A00EF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38E2808E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646A961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14:paraId="680D97C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07088DE0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3C1C" w14:textId="77777777" w:rsidR="007A71FF" w:rsidRDefault="007A71FF" w:rsidP="007A71FF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B0B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6DBE9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2C0F6E76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670D5F29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62301C92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8604" w14:textId="77777777" w:rsidR="007A71FF" w:rsidRDefault="007A71FF" w:rsidP="007A71FF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37C5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F16531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31C406D5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4846E0EF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0CAF2308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EE85" w14:textId="77777777" w:rsidR="007A71FF" w:rsidRDefault="007A71FF" w:rsidP="007A71FF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4A39" w14:textId="77777777" w:rsidR="007A71FF" w:rsidRDefault="007A71FF" w:rsidP="007A71FF">
            <w:pPr>
              <w:pStyle w:val="TAL"/>
            </w:pPr>
            <w:r>
              <w:t>integer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CF2162" w14:textId="77777777" w:rsidR="007A71FF" w:rsidRDefault="007A71FF" w:rsidP="007A71FF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68407AAD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7A71FF" w:rsidRPr="00875E9E" w14:paraId="6EEA5F4E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97C3" w14:textId="77777777" w:rsidR="007A71FF" w:rsidRDefault="007A71FF" w:rsidP="007A71FF">
            <w:pPr>
              <w:pStyle w:val="TAL"/>
            </w:pPr>
            <w:proofErr w:type="spellStart"/>
            <w:r>
              <w:lastRenderedPageBreak/>
              <w:t>RfspIndexRm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F3F9" w14:textId="77777777" w:rsidR="007A71FF" w:rsidRDefault="007A71FF" w:rsidP="007A71FF">
            <w:pPr>
              <w:pStyle w:val="TAL"/>
            </w:pPr>
            <w:r>
              <w:t>integer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57305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RfspIndex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7A71FF" w14:paraId="2C41AB3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2108" w14:textId="77777777" w:rsidR="007A71FF" w:rsidRDefault="007A71FF" w:rsidP="007A71F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06C0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5EBB3B" w14:textId="77777777" w:rsidR="007A71FF" w:rsidRDefault="007A71FF" w:rsidP="007A71FF">
            <w:pPr>
              <w:pStyle w:val="TAL"/>
            </w:pPr>
            <w:r>
              <w:t xml:space="preserve">Identifier of a group of NFs </w:t>
            </w:r>
          </w:p>
        </w:tc>
      </w:tr>
      <w:tr w:rsidR="006854DB" w14:paraId="302B75EC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1C4B" w14:textId="77777777" w:rsidR="006854DB" w:rsidRDefault="006854DB" w:rsidP="006854DB">
            <w:pPr>
              <w:pStyle w:val="TAL"/>
            </w:pPr>
            <w:proofErr w:type="spellStart"/>
            <w:r>
              <w:t>Mtc</w:t>
            </w:r>
            <w:r w:rsidRPr="00A04E0E">
              <w:t>ProviderInformation</w:t>
            </w:r>
            <w:proofErr w:type="spellEnd"/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55BE" w14:textId="77777777" w:rsidR="006854DB" w:rsidRDefault="006854DB" w:rsidP="006854DB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2A3477" w14:textId="77777777" w:rsidR="006854DB" w:rsidRDefault="006854DB" w:rsidP="006854DB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DF59D5" w:rsidRPr="00893D55" w14:paraId="2DD30217" w14:textId="77777777" w:rsidTr="00DF59D5">
        <w:trPr>
          <w:jc w:val="center"/>
          <w:ins w:id="5" w:author="Ulrich Wiehe" w:date="2019-08-02T12:23:00Z"/>
        </w:trPr>
        <w:tc>
          <w:tcPr>
            <w:tcW w:w="104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68C4" w14:textId="77777777" w:rsidR="00DF59D5" w:rsidRDefault="00DF59D5" w:rsidP="00BD0680">
            <w:pPr>
              <w:pStyle w:val="TAL"/>
              <w:rPr>
                <w:ins w:id="6" w:author="Ulrich Wiehe" w:date="2019-08-02T12:23:00Z"/>
              </w:rPr>
            </w:pPr>
            <w:proofErr w:type="spellStart"/>
            <w:ins w:id="7" w:author="Ulrich Wiehe" w:date="2019-08-02T12:23:00Z">
              <w:r>
                <w:t>CagId</w:t>
              </w:r>
              <w:proofErr w:type="spellEnd"/>
            </w:ins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F2BB" w14:textId="77777777" w:rsidR="00DF59D5" w:rsidRDefault="00DF59D5" w:rsidP="00BD0680">
            <w:pPr>
              <w:pStyle w:val="TAL"/>
              <w:rPr>
                <w:ins w:id="8" w:author="Ulrich Wiehe" w:date="2019-08-02T12:23:00Z"/>
              </w:rPr>
            </w:pPr>
            <w:ins w:id="9" w:author="Ulrich Wiehe" w:date="2019-08-02T12:23:00Z">
              <w:r>
                <w:t>string</w:t>
              </w:r>
            </w:ins>
          </w:p>
        </w:tc>
        <w:tc>
          <w:tcPr>
            <w:tcW w:w="292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3CD5E" w14:textId="77777777" w:rsidR="00DF59D5" w:rsidRDefault="00DF59D5" w:rsidP="00BD0680">
            <w:pPr>
              <w:pStyle w:val="TAL"/>
              <w:rPr>
                <w:ins w:id="10" w:author="Ulrich Wiehe" w:date="2019-08-02T12:23:00Z"/>
              </w:rPr>
            </w:pPr>
            <w:ins w:id="11" w:author="Ulrich Wiehe" w:date="2019-08-02T12:23:00Z">
              <w:r>
                <w:t xml:space="preserve">String containing a Closed Access Group Identifier. </w:t>
              </w:r>
            </w:ins>
          </w:p>
          <w:p w14:paraId="7A8A7C64" w14:textId="26C5BAF8" w:rsidR="00DF59D5" w:rsidRDefault="00DF59D5" w:rsidP="00BD0680">
            <w:pPr>
              <w:pStyle w:val="TAL"/>
              <w:rPr>
                <w:ins w:id="12" w:author="Ulrich Wiehe" w:date="2019-08-02T12:23:00Z"/>
              </w:rPr>
            </w:pPr>
            <w:ins w:id="13" w:author="Ulrich Wiehe" w:date="2019-08-02T12:23:00Z">
              <w:r>
                <w:t>Pattern: "^</w:t>
              </w:r>
              <w:r w:rsidRPr="000B71E3">
                <w:rPr>
                  <w:lang w:val="en-US"/>
                </w:rPr>
                <w:t>[A-Fa-f0-9]{</w:t>
              </w:r>
            </w:ins>
            <w:ins w:id="14" w:author="Ulrich Wiehe" w:date="2019-08-07T09:00:00Z">
              <w:r w:rsidR="0005794E">
                <w:rPr>
                  <w:lang w:val="en-US"/>
                </w:rPr>
                <w:t>8</w:t>
              </w:r>
            </w:ins>
            <w:ins w:id="15" w:author="Ulrich Wiehe" w:date="2019-08-02T12:23:00Z">
              <w:r w:rsidRPr="000B71E3">
                <w:rPr>
                  <w:lang w:val="en-US"/>
                </w:rPr>
                <w:t>}</w:t>
              </w:r>
              <w:r>
                <w:t xml:space="preserve">$" </w:t>
              </w:r>
            </w:ins>
          </w:p>
        </w:tc>
      </w:tr>
      <w:tr w:rsidR="006854DB" w14:paraId="570E688A" w14:textId="77777777" w:rsidTr="00DF59D5">
        <w:trPr>
          <w:gridAfter w:val="1"/>
          <w:wAfter w:w="13" w:type="pct"/>
          <w:jc w:val="center"/>
        </w:trPr>
        <w:tc>
          <w:tcPr>
            <w:tcW w:w="498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BD86" w14:textId="77777777" w:rsidR="006854DB" w:rsidRDefault="006854DB" w:rsidP="00F35B52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 w:rsidR="00A06A4D"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5ECD4C13" w14:textId="1809709B" w:rsidR="00DA7E56" w:rsidRDefault="0005794E">
      <w:pPr>
        <w:pStyle w:val="EditorsNote"/>
        <w:pPrChange w:id="16" w:author="Ulrich Wiehe" w:date="2019-08-07T09:03:00Z">
          <w:pPr/>
        </w:pPrChange>
      </w:pPr>
      <w:ins w:id="17" w:author="Ulrich Wiehe" w:date="2019-08-07T09:02:00Z">
        <w:r>
          <w:t>Editor's Note:</w:t>
        </w:r>
        <w:r>
          <w:tab/>
        </w:r>
      </w:ins>
      <w:ins w:id="18" w:author="Ulrich Wiehe" w:date="2019-08-07T09:03:00Z">
        <w:r>
          <w:t xml:space="preserve">the length of </w:t>
        </w:r>
        <w:proofErr w:type="spellStart"/>
        <w:r>
          <w:t>Ca</w:t>
        </w:r>
      </w:ins>
      <w:ins w:id="19" w:author="Ulrich Wiehe" w:date="2019-08-07T09:04:00Z">
        <w:r>
          <w:t>g</w:t>
        </w:r>
      </w:ins>
      <w:ins w:id="20" w:author="Ulrich Wiehe" w:date="2019-08-07T09:03:00Z">
        <w:r>
          <w:t>Id</w:t>
        </w:r>
        <w:proofErr w:type="spellEnd"/>
        <w:r>
          <w:t xml:space="preserve"> </w:t>
        </w:r>
      </w:ins>
      <w:ins w:id="21" w:author="Ulrich Wiehe" w:date="2019-08-07T09:11:00Z">
        <w:r w:rsidR="009F0394">
          <w:t xml:space="preserve">(32bit) </w:t>
        </w:r>
      </w:ins>
      <w:ins w:id="22" w:author="Ulrich Wiehe" w:date="2019-08-07T09:03:00Z">
        <w:r>
          <w:t>is to be confirmed by RAN2</w:t>
        </w:r>
      </w:ins>
    </w:p>
    <w:p w14:paraId="3615F8C7" w14:textId="1DCF99A1" w:rsidR="002138F6" w:rsidRPr="006B5418" w:rsidRDefault="002138F6" w:rsidP="00213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96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F842D8" w14:textId="77777777" w:rsidR="00584F18" w:rsidRPr="00F267AF" w:rsidRDefault="00584F18" w:rsidP="00584F18">
      <w:pPr>
        <w:pStyle w:val="Heading2"/>
      </w:pPr>
      <w:bookmarkStart w:id="24" w:name="_Toc11339780"/>
      <w:bookmarkEnd w:id="23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24"/>
    </w:p>
    <w:p w14:paraId="01293A1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4ADA843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7E15B28" w14:textId="77777777" w:rsidR="002138F6" w:rsidRPr="002138F6" w:rsidRDefault="002138F6" w:rsidP="002138F6">
      <w:pPr>
        <w:pStyle w:val="PL"/>
        <w:rPr>
          <w:color w:val="0070C0"/>
          <w:lang w:val="en-US"/>
        </w:rPr>
      </w:pPr>
    </w:p>
    <w:p w14:paraId="7B72FBBF" w14:textId="77777777" w:rsidR="002138F6" w:rsidRPr="002138F6" w:rsidRDefault="002138F6" w:rsidP="002138F6">
      <w:pPr>
        <w:pStyle w:val="PL"/>
        <w:rPr>
          <w:color w:val="0070C0"/>
          <w:lang w:val="en-US"/>
        </w:rPr>
      </w:pPr>
      <w:r w:rsidRPr="002138F6">
        <w:rPr>
          <w:color w:val="0070C0"/>
          <w:lang w:val="en-US"/>
        </w:rPr>
        <w:t>*******text not shown for clarity***********</w:t>
      </w:r>
    </w:p>
    <w:p w14:paraId="0530D603" w14:textId="77777777" w:rsidR="002138F6" w:rsidRPr="002138F6" w:rsidRDefault="002138F6" w:rsidP="002138F6">
      <w:pPr>
        <w:pStyle w:val="PL"/>
        <w:rPr>
          <w:color w:val="0070C0"/>
          <w:lang w:val="en-US"/>
        </w:rPr>
      </w:pPr>
    </w:p>
    <w:p w14:paraId="3C0FC185" w14:textId="77777777" w:rsidR="008F6564" w:rsidRPr="00F267AF" w:rsidRDefault="008F6564" w:rsidP="006D16A2">
      <w:pPr>
        <w:pStyle w:val="PL"/>
        <w:rPr>
          <w:lang w:val="en-US"/>
        </w:rPr>
      </w:pPr>
    </w:p>
    <w:p w14:paraId="437FEF59" w14:textId="77777777"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E0DEF9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7AE426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33690F6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2F63E68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690065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7E4EFE28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792F3B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15B716" w14:textId="77777777"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F1D99DD" w14:textId="77777777"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DA48913" w14:textId="77777777" w:rsidR="00766990" w:rsidRPr="00F267AF" w:rsidRDefault="00007728" w:rsidP="00A00B9F">
      <w:pPr>
        <w:pStyle w:val="PL"/>
      </w:pPr>
      <w:r w:rsidRPr="00F267AF">
        <w:rPr>
          <w:lang w:val="sv-SE"/>
        </w:rPr>
        <w:t xml:space="preserve">      </w:t>
      </w:r>
      <w:r w:rsidR="00766990" w:rsidRPr="00F267AF">
        <w:t xml:space="preserve">pattern: </w:t>
      </w:r>
      <w:r w:rsidRPr="00F267AF">
        <w:t>'</w:t>
      </w:r>
      <w:r w:rsidR="00B96451" w:rsidRPr="00F267AF">
        <w:t>^</w:t>
      </w:r>
      <w:r w:rsidR="00766990" w:rsidRPr="00F267AF">
        <w:t>(msisdn-[0-9]{5,15}|extid-</w:t>
      </w:r>
      <w:r w:rsidR="00D00406">
        <w:t>[^@]+@[^@]</w:t>
      </w:r>
      <w:r w:rsidR="00EB16FD" w:rsidRPr="00F267AF">
        <w:rPr>
          <w:lang w:val="sv-SE"/>
        </w:rPr>
        <w:t>+</w:t>
      </w:r>
      <w:r w:rsidR="00766990" w:rsidRPr="00F267AF">
        <w:t>|.+)</w:t>
      </w:r>
      <w:r w:rsidR="00B96451" w:rsidRPr="00F267AF">
        <w:t>$</w:t>
      </w:r>
      <w:r w:rsidRPr="00F267AF">
        <w:t>'</w:t>
      </w:r>
    </w:p>
    <w:p w14:paraId="5C2B9D47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103DA4E8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7EC1247" w14:textId="77777777" w:rsidR="005B6842" w:rsidRPr="00F267AF" w:rsidRDefault="005B6842" w:rsidP="005B6842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 w:rsidR="00D00406">
        <w:t>[^@]+@[^@]</w:t>
      </w:r>
      <w:r w:rsidR="008A7C11">
        <w:t>+</w:t>
      </w:r>
      <w:r w:rsidRPr="00F267AF">
        <w:t>|.+)$'</w:t>
      </w:r>
    </w:p>
    <w:p w14:paraId="2685F7E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C83FEA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6ECE480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AAE2741" w14:textId="77777777" w:rsidR="00E74C50" w:rsidRDefault="00F02C34" w:rsidP="00E74C50">
      <w:pPr>
        <w:pStyle w:val="PL"/>
      </w:pPr>
      <w:r w:rsidRPr="00F267AF">
        <w:rPr>
          <w:lang w:val="en-US"/>
        </w:rPr>
        <w:t xml:space="preserve">      </w:t>
      </w:r>
      <w:r w:rsidR="00E74C50" w:rsidRPr="00591266">
        <w:t xml:space="preserve">pattern: </w:t>
      </w:r>
      <w:r w:rsidR="00E74C50">
        <w:t>'^</w:t>
      </w:r>
      <w:r w:rsidR="00E74C50" w:rsidRPr="00B6082E">
        <w:t>[A-Fa-f0-9]{8}-[0-9]{3}-[0-9]{2,3}-([A-Fa-f0-9][A-Fa-f0-9]){1,10}</w:t>
      </w:r>
      <w:r w:rsidR="00E74C50">
        <w:t>$'</w:t>
      </w:r>
    </w:p>
    <w:p w14:paraId="0624EC6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518E657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D76098" w14:textId="77777777"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="00972E2F" w:rsidRPr="00B6082E">
        <w:t>{8}-[0-9]{3}-[0-9]{2,3}-([A-Fa-f0-9][A-Fa-f0-9]){1,10}</w:t>
      </w:r>
      <w:r w:rsidRPr="00F267AF">
        <w:t>$'</w:t>
      </w:r>
    </w:p>
    <w:p w14:paraId="07A1834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372A3D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115C5D6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76DEFA" w14:textId="77777777" w:rsidR="00B96451" w:rsidRPr="00F267AF" w:rsidRDefault="00B96451" w:rsidP="00B9645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2E54F20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0BD54B1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AE5759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0B59A855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9B84C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2E42374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4EE52C" w14:textId="77777777" w:rsidR="00007728" w:rsidRPr="00F267AF" w:rsidRDefault="00007728" w:rsidP="00007728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</w:t>
      </w:r>
      <w:r w:rsidR="00B96451" w:rsidRPr="00F267AF">
        <w:rPr>
          <w:lang w:val="en-US"/>
        </w:rPr>
        <w:t>^</w:t>
      </w:r>
      <w:r w:rsidRPr="00F267AF">
        <w:rPr>
          <w:lang w:val="en-US"/>
        </w:rPr>
        <w:t>(imsi-[0-9]{5,15}|nai-.+|.+)</w:t>
      </w:r>
      <w:r w:rsidR="00B96451" w:rsidRPr="00F267AF">
        <w:rPr>
          <w:lang w:val="en-US"/>
        </w:rPr>
        <w:t>$</w:t>
      </w:r>
      <w:r w:rsidRPr="00F267AF">
        <w:rPr>
          <w:lang w:val="en-US"/>
        </w:rPr>
        <w:t>'</w:t>
      </w:r>
    </w:p>
    <w:p w14:paraId="16BAAF0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12D9D53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D697B8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488752C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A7F431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4F3E4018" w14:textId="77777777" w:rsidR="006D16A2" w:rsidRPr="00F267AF" w:rsidRDefault="006D16A2" w:rsidP="006D16A2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222DB808" w14:textId="77777777" w:rsidR="00F02C34" w:rsidRPr="00F267AF" w:rsidRDefault="00F02C34" w:rsidP="00F02C34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4EF9C02E" w14:textId="77777777" w:rsidR="00116CAC" w:rsidRPr="00F267AF" w:rsidRDefault="00116CAC" w:rsidP="00116CAC">
      <w:pPr>
        <w:pStyle w:val="PL"/>
      </w:pPr>
      <w:r w:rsidRPr="00F267AF">
        <w:t xml:space="preserve">    AmfId:</w:t>
      </w:r>
    </w:p>
    <w:p w14:paraId="5E4E842B" w14:textId="77777777" w:rsidR="00116CAC" w:rsidRPr="00F267AF" w:rsidRDefault="00116CAC" w:rsidP="00116CAC">
      <w:pPr>
        <w:pStyle w:val="PL"/>
      </w:pPr>
      <w:r w:rsidRPr="00F267AF">
        <w:t xml:space="preserve">      type: string</w:t>
      </w:r>
    </w:p>
    <w:p w14:paraId="05314F33" w14:textId="77777777"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14:paraId="4FB80861" w14:textId="77777777" w:rsidR="007A71FF" w:rsidRPr="00F267AF" w:rsidRDefault="007A71FF" w:rsidP="007A71FF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62265B8F" w14:textId="77777777" w:rsidR="007A71FF" w:rsidRPr="00F267AF" w:rsidRDefault="007A71FF" w:rsidP="007A71FF">
      <w:pPr>
        <w:pStyle w:val="PL"/>
      </w:pPr>
      <w:r w:rsidRPr="00F267AF">
        <w:t xml:space="preserve">      type: string</w:t>
      </w:r>
    </w:p>
    <w:p w14:paraId="7493737C" w14:textId="77777777" w:rsidR="007A71FF" w:rsidRPr="00F267AF" w:rsidRDefault="007A71FF" w:rsidP="007A71FF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7C24386" w14:textId="77777777" w:rsidR="007A71FF" w:rsidRPr="00F267AF" w:rsidRDefault="007A71FF" w:rsidP="007A71FF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52A53FAC" w14:textId="77777777" w:rsidR="007A71FF" w:rsidRPr="00F267AF" w:rsidRDefault="007A71FF" w:rsidP="007A71FF">
      <w:pPr>
        <w:pStyle w:val="PL"/>
      </w:pPr>
      <w:r w:rsidRPr="00F267AF">
        <w:t xml:space="preserve">      type: string</w:t>
      </w:r>
    </w:p>
    <w:p w14:paraId="28889B14" w14:textId="77777777" w:rsidR="007A71FF" w:rsidRPr="00F267AF" w:rsidRDefault="007A71FF" w:rsidP="007A71FF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1BB20FD5" w14:textId="77777777" w:rsidR="00B8526F" w:rsidRPr="00F267AF" w:rsidRDefault="00B8526F" w:rsidP="00B8526F">
      <w:pPr>
        <w:pStyle w:val="PL"/>
      </w:pPr>
      <w:r w:rsidRPr="00F267AF">
        <w:t xml:space="preserve">    RfspIndex:</w:t>
      </w:r>
    </w:p>
    <w:p w14:paraId="19160F62" w14:textId="77777777"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E58F47F" w14:textId="77777777" w:rsidR="00B8526F" w:rsidRPr="00F267AF" w:rsidRDefault="00B8526F" w:rsidP="00B8526F">
      <w:pPr>
        <w:pStyle w:val="PL"/>
      </w:pPr>
      <w:r w:rsidRPr="00F267AF">
        <w:t xml:space="preserve">      minimum: 1</w:t>
      </w:r>
    </w:p>
    <w:p w14:paraId="35A89A6F" w14:textId="77777777" w:rsidR="00B8526F" w:rsidRPr="00F267AF" w:rsidRDefault="00B8526F" w:rsidP="00B8526F">
      <w:pPr>
        <w:pStyle w:val="PL"/>
      </w:pPr>
      <w:r w:rsidRPr="00F267AF">
        <w:t xml:space="preserve">      maximum: 256</w:t>
      </w:r>
    </w:p>
    <w:p w14:paraId="20395630" w14:textId="77777777" w:rsidR="005B6842" w:rsidRPr="00F267AF" w:rsidRDefault="005B6842" w:rsidP="005B6842">
      <w:pPr>
        <w:pStyle w:val="PL"/>
      </w:pPr>
      <w:r w:rsidRPr="00F267AF">
        <w:lastRenderedPageBreak/>
        <w:t xml:space="preserve">    RfspIndexRm:</w:t>
      </w:r>
    </w:p>
    <w:p w14:paraId="52AC3C50" w14:textId="77777777" w:rsidR="005B6842" w:rsidRPr="00F267AF" w:rsidRDefault="005B6842" w:rsidP="005B6842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3492B0D7" w14:textId="77777777" w:rsidR="005B6842" w:rsidRPr="00F267AF" w:rsidRDefault="005B6842" w:rsidP="005B6842">
      <w:pPr>
        <w:pStyle w:val="PL"/>
      </w:pPr>
      <w:r w:rsidRPr="00F267AF">
        <w:t xml:space="preserve">      minimum: 1</w:t>
      </w:r>
    </w:p>
    <w:p w14:paraId="7A96F188" w14:textId="77777777" w:rsidR="005B6842" w:rsidRPr="00F267AF" w:rsidRDefault="005B6842" w:rsidP="005B6842">
      <w:pPr>
        <w:pStyle w:val="PL"/>
      </w:pPr>
      <w:r w:rsidRPr="00F267AF">
        <w:t xml:space="preserve">      maximum: 256</w:t>
      </w:r>
    </w:p>
    <w:p w14:paraId="0BBCEEE9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A2627E6" w14:textId="77777777" w:rsidR="00D00406" w:rsidRPr="00F267AF" w:rsidRDefault="00D00406" w:rsidP="00D00406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54D598CA" w14:textId="77777777" w:rsidR="00D00406" w:rsidRPr="00F267AF" w:rsidRDefault="00D00406" w:rsidP="00D00406">
      <w:pPr>
        <w:pStyle w:val="PL"/>
      </w:pPr>
      <w:r w:rsidRPr="00F267AF">
        <w:t xml:space="preserve">      type: string</w:t>
      </w:r>
    </w:p>
    <w:p w14:paraId="21536F5A" w14:textId="77777777" w:rsidR="006854DB" w:rsidRPr="00F267AF" w:rsidRDefault="006854DB" w:rsidP="006854DB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18E38DBD" w14:textId="77777777" w:rsidR="006854DB" w:rsidRPr="00F267AF" w:rsidRDefault="006854DB" w:rsidP="006854DB">
      <w:pPr>
        <w:pStyle w:val="PL"/>
      </w:pPr>
      <w:r w:rsidRPr="00F267AF">
        <w:t xml:space="preserve">      type: string</w:t>
      </w:r>
    </w:p>
    <w:p w14:paraId="2B4880BC" w14:textId="77777777" w:rsidR="00DF59D5" w:rsidRDefault="00DF59D5" w:rsidP="00DF59D5">
      <w:pPr>
        <w:pStyle w:val="PL"/>
        <w:rPr>
          <w:ins w:id="25" w:author="Ulrich Wiehe" w:date="2019-08-02T12:25:00Z"/>
        </w:rPr>
      </w:pPr>
      <w:ins w:id="26" w:author="Ulrich Wiehe" w:date="2019-08-02T12:25:00Z">
        <w:r>
          <w:t xml:space="preserve">    CagId:</w:t>
        </w:r>
      </w:ins>
    </w:p>
    <w:p w14:paraId="177F67B8" w14:textId="77777777" w:rsidR="00DF59D5" w:rsidRDefault="00DF59D5" w:rsidP="00DF59D5">
      <w:pPr>
        <w:pStyle w:val="PL"/>
        <w:rPr>
          <w:ins w:id="27" w:author="Ulrich Wiehe" w:date="2019-08-02T12:25:00Z"/>
        </w:rPr>
      </w:pPr>
      <w:ins w:id="28" w:author="Ulrich Wiehe" w:date="2019-08-02T12:25:00Z">
        <w:r>
          <w:t xml:space="preserve">      type: string</w:t>
        </w:r>
      </w:ins>
    </w:p>
    <w:p w14:paraId="0DBAB2E5" w14:textId="77631D96" w:rsidR="00DF59D5" w:rsidRPr="000B71E3" w:rsidRDefault="00DF59D5" w:rsidP="00DF59D5">
      <w:pPr>
        <w:pStyle w:val="PL"/>
        <w:rPr>
          <w:ins w:id="29" w:author="Ulrich Wiehe" w:date="2019-08-02T12:25:00Z"/>
          <w:lang w:val="en-US"/>
        </w:rPr>
      </w:pPr>
      <w:ins w:id="30" w:author="Ulrich Wiehe" w:date="2019-08-02T12:25:00Z">
        <w:r>
          <w:t xml:space="preserve">      </w:t>
        </w:r>
        <w:r w:rsidRPr="000B71E3">
          <w:rPr>
            <w:lang w:val="en-US"/>
          </w:rPr>
          <w:t>pattern: '</w:t>
        </w:r>
        <w:r>
          <w:t>^</w:t>
        </w:r>
        <w:r w:rsidRPr="000B71E3">
          <w:rPr>
            <w:lang w:val="en-US"/>
          </w:rPr>
          <w:t>[A-Fa-f0-9]{</w:t>
        </w:r>
      </w:ins>
      <w:ins w:id="31" w:author="Ulrich Wiehe" w:date="2019-08-07T09:04:00Z">
        <w:r w:rsidR="0005794E">
          <w:rPr>
            <w:lang w:val="en-US"/>
          </w:rPr>
          <w:t>8</w:t>
        </w:r>
      </w:ins>
      <w:ins w:id="32" w:author="Ulrich Wiehe" w:date="2019-08-02T12:25:00Z">
        <w:r w:rsidRPr="000B71E3">
          <w:rPr>
            <w:lang w:val="en-US"/>
          </w:rPr>
          <w:t>}</w:t>
        </w:r>
        <w:r>
          <w:t>$</w:t>
        </w:r>
        <w:r w:rsidRPr="000B71E3">
          <w:rPr>
            <w:lang w:val="en-US"/>
          </w:rPr>
          <w:t>'</w:t>
        </w:r>
      </w:ins>
    </w:p>
    <w:p w14:paraId="6CC14E6B" w14:textId="7948B0FD" w:rsidR="008F6564" w:rsidRPr="002138F6" w:rsidRDefault="008F6564" w:rsidP="006D16A2">
      <w:pPr>
        <w:pStyle w:val="PL"/>
        <w:rPr>
          <w:color w:val="0070C0"/>
          <w:lang w:val="en-US"/>
        </w:rPr>
      </w:pPr>
    </w:p>
    <w:p w14:paraId="0C800B1F" w14:textId="29E260EB" w:rsidR="002138F6" w:rsidRPr="002138F6" w:rsidRDefault="002138F6" w:rsidP="006D16A2">
      <w:pPr>
        <w:pStyle w:val="PL"/>
        <w:rPr>
          <w:color w:val="0070C0"/>
          <w:lang w:val="en-US"/>
        </w:rPr>
      </w:pPr>
      <w:r w:rsidRPr="002138F6">
        <w:rPr>
          <w:color w:val="0070C0"/>
          <w:lang w:val="en-US"/>
        </w:rPr>
        <w:t>*******text not shown for clarity***********</w:t>
      </w:r>
    </w:p>
    <w:p w14:paraId="22ECF0FC" w14:textId="3595C653" w:rsidR="002138F6" w:rsidRDefault="002138F6" w:rsidP="006D16A2">
      <w:pPr>
        <w:pStyle w:val="PL"/>
        <w:rPr>
          <w:color w:val="0070C0"/>
          <w:lang w:val="en-US"/>
        </w:rPr>
      </w:pPr>
    </w:p>
    <w:p w14:paraId="20714C69" w14:textId="2724A5B4" w:rsidR="00CE5769" w:rsidRPr="006B5418" w:rsidRDefault="00CE5769" w:rsidP="00CE5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E5769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5EAA1" w14:textId="77777777" w:rsidR="003C2885" w:rsidRDefault="003C2885">
      <w:r>
        <w:separator/>
      </w:r>
    </w:p>
  </w:endnote>
  <w:endnote w:type="continuationSeparator" w:id="0">
    <w:p w14:paraId="22AFEAEF" w14:textId="77777777" w:rsidR="003C2885" w:rsidRDefault="003C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A4675" w14:textId="77777777" w:rsidR="003C2885" w:rsidRDefault="003C28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1A32D" w14:textId="77777777" w:rsidR="003C2885" w:rsidRDefault="003C28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8273" w14:textId="77777777" w:rsidR="003C2885" w:rsidRDefault="003C28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AACC" w14:textId="77777777" w:rsidR="003C2885" w:rsidRDefault="003C28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E6A7B" w14:textId="77777777" w:rsidR="003C2885" w:rsidRDefault="003C2885">
      <w:r>
        <w:separator/>
      </w:r>
    </w:p>
  </w:footnote>
  <w:footnote w:type="continuationSeparator" w:id="0">
    <w:p w14:paraId="4DC12925" w14:textId="77777777" w:rsidR="003C2885" w:rsidRDefault="003C2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1D8DA" w14:textId="77777777" w:rsidR="003C2885" w:rsidRDefault="003C28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2161F" w14:textId="77777777" w:rsidR="003C2885" w:rsidRDefault="003C28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30FAA" w14:textId="77777777" w:rsidR="003C2885" w:rsidRDefault="003C28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B943" w14:textId="05110ADF" w:rsidR="003C2885" w:rsidRDefault="003C28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AF969" w14:textId="77777777" w:rsidR="003C2885" w:rsidRDefault="003C28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3F0238" w14:textId="24957245" w:rsidR="003C2885" w:rsidRDefault="003C28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44E659" w14:textId="77777777" w:rsidR="003C2885" w:rsidRDefault="003C28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5794E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C0D42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138F6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2885"/>
    <w:rsid w:val="003C3971"/>
    <w:rsid w:val="003D0112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A7F44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E1E68"/>
    <w:rsid w:val="009E3688"/>
    <w:rsid w:val="009F0394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0680"/>
    <w:rsid w:val="00BD5527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1AA0"/>
    <w:rsid w:val="00C45231"/>
    <w:rsid w:val="00C46535"/>
    <w:rsid w:val="00C5204D"/>
    <w:rsid w:val="00C544AD"/>
    <w:rsid w:val="00C72833"/>
    <w:rsid w:val="00C76572"/>
    <w:rsid w:val="00C80058"/>
    <w:rsid w:val="00C93F40"/>
    <w:rsid w:val="00CA3D0C"/>
    <w:rsid w:val="00CA5A3A"/>
    <w:rsid w:val="00CA6824"/>
    <w:rsid w:val="00CB1A8A"/>
    <w:rsid w:val="00CB4067"/>
    <w:rsid w:val="00CB606B"/>
    <w:rsid w:val="00CB73BD"/>
    <w:rsid w:val="00CE5769"/>
    <w:rsid w:val="00CF3121"/>
    <w:rsid w:val="00D00406"/>
    <w:rsid w:val="00D01DB7"/>
    <w:rsid w:val="00D16FBB"/>
    <w:rsid w:val="00D203D9"/>
    <w:rsid w:val="00D2425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4440"/>
    <w:rsid w:val="00DF0297"/>
    <w:rsid w:val="00DF2B1F"/>
    <w:rsid w:val="00DF59D5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25D2"/>
    <w:rsid w:val="00EC3E80"/>
    <w:rsid w:val="00EC4346"/>
    <w:rsid w:val="00EC4A25"/>
    <w:rsid w:val="00ED3756"/>
    <w:rsid w:val="00ED5087"/>
    <w:rsid w:val="00ED730D"/>
    <w:rsid w:val="00ED7F65"/>
    <w:rsid w:val="00EF3783"/>
    <w:rsid w:val="00EF435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74499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FE2A3DA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BD068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64167-5D05-4969-BECF-75012DEDE8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AE3700-B5F9-48F8-A2CA-9F0840F196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94FE3E-2A88-4235-BA3B-3D58D144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8AC71-DD98-4E20-ABBD-EACD5E0F460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C99658C-B107-473E-8C9A-19905E9497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0A369F-001A-456E-9162-D72B44468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1070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7796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4</cp:revision>
  <dcterms:created xsi:type="dcterms:W3CDTF">2019-08-28T18:53:00Z</dcterms:created>
  <dcterms:modified xsi:type="dcterms:W3CDTF">2019-08-28T20:53:00Z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